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308C1" w14:textId="5DAFD92B" w:rsidR="00A90A42" w:rsidRDefault="00A90A42" w:rsidP="00A90A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 115-e</w:t>
      </w:r>
      <w:r>
        <w:rPr>
          <w:b/>
          <w:i/>
          <w:noProof/>
          <w:sz w:val="28"/>
        </w:rPr>
        <w:tab/>
        <w:t>R3-22</w:t>
      </w:r>
      <w:r w:rsidR="00C5007C">
        <w:rPr>
          <w:b/>
          <w:i/>
          <w:noProof/>
          <w:sz w:val="28"/>
        </w:rPr>
        <w:t>1909</w:t>
      </w:r>
    </w:p>
    <w:p w14:paraId="7BE3CCF8" w14:textId="77777777" w:rsidR="00A90A42" w:rsidRDefault="00A90A42" w:rsidP="00A90A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21 Feb - 3 </w:t>
      </w:r>
      <w:r>
        <w:rPr>
          <w:b/>
          <w:noProof/>
          <w:sz w:val="24"/>
          <w:lang w:eastAsia="zh-CN"/>
        </w:rPr>
        <w:t>Mar</w:t>
      </w:r>
      <w:r>
        <w:rPr>
          <w:b/>
          <w:noProof/>
          <w:sz w:val="24"/>
        </w:rPr>
        <w:t>, 2022</w:t>
      </w:r>
    </w:p>
    <w:p w14:paraId="6A02423D" w14:textId="77777777" w:rsidR="0041306A" w:rsidRPr="00A90A42" w:rsidRDefault="0041306A" w:rsidP="0041306A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73B40E66" w14:textId="700B6F7F" w:rsidR="0041306A" w:rsidRDefault="0041306A" w:rsidP="0041306A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15.</w:t>
      </w:r>
      <w:r w:rsidR="00A90A42">
        <w:rPr>
          <w:rFonts w:asciiTheme="minorHAnsi" w:hAnsiTheme="minorHAnsi" w:cstheme="minorHAnsi"/>
          <w:szCs w:val="22"/>
        </w:rPr>
        <w:t>3</w:t>
      </w:r>
    </w:p>
    <w:p w14:paraId="5D996300" w14:textId="2E39A3B2" w:rsidR="0041306A" w:rsidRDefault="0041306A" w:rsidP="0041306A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</w:r>
      <w:r w:rsidR="00A90A42">
        <w:rPr>
          <w:rFonts w:asciiTheme="minorHAnsi" w:hAnsiTheme="minorHAnsi" w:cstheme="minorHAnsi"/>
          <w:szCs w:val="22"/>
        </w:rPr>
        <w:t>China Unicom</w:t>
      </w:r>
    </w:p>
    <w:p w14:paraId="6077F241" w14:textId="20C5D659" w:rsidR="0041306A" w:rsidRDefault="0041306A" w:rsidP="0041306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 xml:space="preserve">(TP for </w:t>
      </w:r>
      <w:proofErr w:type="spellStart"/>
      <w:r>
        <w:rPr>
          <w:rFonts w:asciiTheme="minorHAnsi" w:hAnsiTheme="minorHAnsi" w:cstheme="minorHAnsi"/>
          <w:szCs w:val="22"/>
        </w:rPr>
        <w:t>QoE</w:t>
      </w:r>
      <w:proofErr w:type="spellEnd"/>
      <w:r>
        <w:rPr>
          <w:rFonts w:asciiTheme="minorHAnsi" w:hAnsiTheme="minorHAnsi" w:cstheme="minorHAnsi"/>
          <w:szCs w:val="22"/>
        </w:rPr>
        <w:t xml:space="preserve"> BL CR for TS 38.423): </w:t>
      </w:r>
      <w:r w:rsidR="00A90A42">
        <w:rPr>
          <w:rFonts w:asciiTheme="minorHAnsi" w:hAnsiTheme="minorHAnsi" w:cstheme="minorHAnsi"/>
          <w:szCs w:val="22"/>
        </w:rPr>
        <w:t xml:space="preserve">RAN visible </w:t>
      </w:r>
      <w:proofErr w:type="spellStart"/>
      <w:r w:rsidR="00A90A42">
        <w:rPr>
          <w:rFonts w:asciiTheme="minorHAnsi" w:hAnsiTheme="minorHAnsi" w:cstheme="minorHAnsi"/>
          <w:szCs w:val="22"/>
        </w:rPr>
        <w:t>QoE</w:t>
      </w:r>
      <w:proofErr w:type="spellEnd"/>
      <w:r w:rsidR="001B1907" w:rsidRPr="001B1907">
        <w:rPr>
          <w:rFonts w:asciiTheme="minorHAnsi" w:hAnsiTheme="minorHAnsi" w:cstheme="minorHAnsi"/>
          <w:szCs w:val="22"/>
        </w:rPr>
        <w:t xml:space="preserve"> for NR </w:t>
      </w:r>
      <w:proofErr w:type="spellStart"/>
      <w:r w:rsidR="001B1907" w:rsidRPr="001B1907">
        <w:rPr>
          <w:rFonts w:asciiTheme="minorHAnsi" w:hAnsiTheme="minorHAnsi" w:cstheme="minorHAnsi"/>
          <w:szCs w:val="22"/>
        </w:rPr>
        <w:t>QoE</w:t>
      </w:r>
      <w:proofErr w:type="spellEnd"/>
      <w:r w:rsidR="001B1907" w:rsidRPr="001B1907">
        <w:rPr>
          <w:rFonts w:asciiTheme="minorHAnsi" w:hAnsiTheme="minorHAnsi" w:cstheme="minorHAnsi"/>
          <w:szCs w:val="22"/>
        </w:rPr>
        <w:t xml:space="preserve"> Measurement Collection</w:t>
      </w:r>
    </w:p>
    <w:p w14:paraId="7495A018" w14:textId="1DBF0551" w:rsidR="0041306A" w:rsidRDefault="0041306A" w:rsidP="0041306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 w:rsidR="00E874EF">
        <w:rPr>
          <w:rFonts w:ascii="Calibri" w:hAnsi="Calibri" w:cs="Calibri"/>
          <w:szCs w:val="22"/>
        </w:rPr>
        <w:t>Agreement</w:t>
      </w:r>
    </w:p>
    <w:p w14:paraId="2B2BBBEB" w14:textId="5A973318" w:rsidR="0041306A" w:rsidRDefault="00AB4EEE" w:rsidP="0041306A">
      <w:pPr>
        <w:pStyle w:val="1"/>
        <w:rPr>
          <w:rFonts w:asciiTheme="minorHAnsi" w:hAnsiTheme="minorHAnsi" w:cstheme="minorHAnsi"/>
          <w:sz w:val="40"/>
          <w:szCs w:val="36"/>
        </w:rPr>
      </w:pPr>
      <w:r>
        <w:rPr>
          <w:rFonts w:asciiTheme="minorHAnsi" w:hAnsiTheme="minorHAnsi" w:cstheme="minorHAnsi"/>
          <w:szCs w:val="22"/>
        </w:rPr>
        <w:t>1 Introduction</w:t>
      </w:r>
    </w:p>
    <w:p w14:paraId="2FC333B6" w14:textId="12E9AF86" w:rsidR="00484A42" w:rsidRDefault="00AB4EEE" w:rsidP="00CC5FB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CC5FB6">
        <w:rPr>
          <w:rFonts w:eastAsia="宋体"/>
          <w:lang w:eastAsia="zh-CN"/>
        </w:rPr>
        <w:t xml:space="preserve">This TP proposes the changes </w:t>
      </w:r>
      <w:r w:rsidR="001813A8">
        <w:rPr>
          <w:rFonts w:eastAsia="宋体"/>
          <w:lang w:eastAsia="zh-CN"/>
        </w:rPr>
        <w:t>for</w:t>
      </w:r>
      <w:r w:rsidRPr="00CC5FB6">
        <w:rPr>
          <w:rFonts w:eastAsia="宋体"/>
          <w:lang w:eastAsia="zh-CN"/>
        </w:rPr>
        <w:t xml:space="preserve"> the </w:t>
      </w:r>
      <w:proofErr w:type="spellStart"/>
      <w:r w:rsidRPr="00CC5FB6">
        <w:rPr>
          <w:rFonts w:eastAsia="宋体"/>
          <w:lang w:eastAsia="zh-CN"/>
        </w:rPr>
        <w:t>QoE</w:t>
      </w:r>
      <w:proofErr w:type="spellEnd"/>
      <w:r w:rsidRPr="00CC5FB6">
        <w:rPr>
          <w:rFonts w:eastAsia="宋体"/>
          <w:lang w:eastAsia="zh-CN"/>
        </w:rPr>
        <w:t xml:space="preserve"> BL CR </w:t>
      </w:r>
      <w:r w:rsidR="001813A8">
        <w:rPr>
          <w:rFonts w:eastAsia="宋体"/>
          <w:lang w:eastAsia="zh-CN"/>
        </w:rPr>
        <w:t>of</w:t>
      </w:r>
      <w:r w:rsidRPr="00CC5FB6">
        <w:rPr>
          <w:rFonts w:eastAsia="宋体"/>
          <w:lang w:eastAsia="zh-CN"/>
        </w:rPr>
        <w:t xml:space="preserve"> TS 38.423, </w:t>
      </w:r>
      <w:r w:rsidR="001813A8">
        <w:rPr>
          <w:rFonts w:eastAsia="宋体"/>
          <w:lang w:eastAsia="zh-CN"/>
        </w:rPr>
        <w:t>according to</w:t>
      </w:r>
      <w:r w:rsidRPr="00CC5FB6">
        <w:rPr>
          <w:rFonts w:eastAsia="宋体"/>
          <w:lang w:eastAsia="zh-CN"/>
        </w:rPr>
        <w:t xml:space="preserve"> the </w:t>
      </w:r>
      <w:r w:rsidR="00CC5FB6">
        <w:rPr>
          <w:rFonts w:eastAsia="宋体"/>
          <w:lang w:eastAsia="zh-CN"/>
        </w:rPr>
        <w:t>agreement</w:t>
      </w:r>
      <w:r w:rsidR="001813A8">
        <w:rPr>
          <w:rFonts w:eastAsia="宋体"/>
          <w:lang w:eastAsia="zh-CN"/>
        </w:rPr>
        <w:t>s</w:t>
      </w:r>
      <w:r w:rsidR="00CC5FB6">
        <w:rPr>
          <w:rFonts w:eastAsia="宋体"/>
          <w:lang w:eastAsia="zh-CN"/>
        </w:rPr>
        <w:t xml:space="preserve"> of RAN3#114bis-e meeting</w:t>
      </w:r>
      <w:r w:rsidRPr="00CC5FB6">
        <w:rPr>
          <w:rFonts w:eastAsia="宋体"/>
          <w:lang w:eastAsia="zh-CN"/>
        </w:rPr>
        <w:t>.</w:t>
      </w:r>
    </w:p>
    <w:p w14:paraId="25556A25" w14:textId="239A9146" w:rsidR="00CC5FB6" w:rsidRDefault="00CC5FB6" w:rsidP="00CC5FB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 RAN3#114bis-e meeting, RAN3 has agreed:</w:t>
      </w:r>
    </w:p>
    <w:p w14:paraId="2C8B7045" w14:textId="77777777" w:rsidR="00CC5FB6" w:rsidRPr="00CC5FB6" w:rsidRDefault="00CC5FB6" w:rsidP="00CC5FB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CC5FB6">
        <w:rPr>
          <w:rFonts w:eastAsia="宋体"/>
          <w:lang w:eastAsia="zh-CN"/>
        </w:rPr>
        <w:t xml:space="preserve">During handover preparation, source NG-RAN node sends to the target NG-RAN node: </w:t>
      </w:r>
    </w:p>
    <w:p w14:paraId="7BC4004B" w14:textId="7C5EC4BB" w:rsidR="00CC5FB6" w:rsidRDefault="00CC5FB6" w:rsidP="00CC5FB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CC5FB6">
        <w:rPr>
          <w:rFonts w:eastAsia="宋体"/>
          <w:lang w:eastAsia="zh-CN"/>
        </w:rPr>
        <w:t xml:space="preserve">- </w:t>
      </w:r>
      <w:proofErr w:type="gramStart"/>
      <w:r w:rsidRPr="00CC5FB6">
        <w:rPr>
          <w:rFonts w:eastAsia="宋体"/>
          <w:lang w:eastAsia="zh-CN"/>
        </w:rPr>
        <w:t>in</w:t>
      </w:r>
      <w:proofErr w:type="gramEnd"/>
      <w:r w:rsidRPr="00CC5FB6">
        <w:rPr>
          <w:rFonts w:eastAsia="宋体"/>
          <w:lang w:eastAsia="zh-CN"/>
        </w:rPr>
        <w:t xml:space="preserve"> </w:t>
      </w:r>
      <w:proofErr w:type="spellStart"/>
      <w:r w:rsidRPr="00CC5FB6">
        <w:rPr>
          <w:rFonts w:eastAsia="宋体"/>
          <w:lang w:eastAsia="zh-CN"/>
        </w:rPr>
        <w:t>XnAP</w:t>
      </w:r>
      <w:proofErr w:type="spellEnd"/>
      <w:r w:rsidRPr="00CC5FB6">
        <w:rPr>
          <w:rFonts w:eastAsia="宋体"/>
          <w:lang w:eastAsia="zh-CN"/>
        </w:rPr>
        <w:t xml:space="preserve">/NGAP IEs: available </w:t>
      </w:r>
      <w:proofErr w:type="spellStart"/>
      <w:r w:rsidRPr="00CC5FB6">
        <w:rPr>
          <w:rFonts w:eastAsia="宋体"/>
          <w:lang w:eastAsia="zh-CN"/>
        </w:rPr>
        <w:t>RVQoE</w:t>
      </w:r>
      <w:proofErr w:type="spellEnd"/>
      <w:r w:rsidRPr="00CC5FB6">
        <w:rPr>
          <w:rFonts w:eastAsia="宋体"/>
          <w:lang w:eastAsia="zh-CN"/>
        </w:rPr>
        <w:t xml:space="preserve"> metrics (received as part of QMC configuration);  </w:t>
      </w:r>
    </w:p>
    <w:p w14:paraId="5AAE2694" w14:textId="294D3BE3" w:rsidR="00CC5FB6" w:rsidRPr="00CC5FB6" w:rsidRDefault="00CC5FB6" w:rsidP="00CC5FB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 configured from the OAM should be propagated from source NG-RAN Node to target NG-RAN node, via </w:t>
      </w:r>
      <w:r w:rsidRPr="00FD0425">
        <w:t>HANDOVER REQUEST</w:t>
      </w:r>
      <w:r>
        <w:t xml:space="preserve"> and </w:t>
      </w:r>
      <w:r w:rsidRPr="00FD0425">
        <w:t>RETRIEVE UE CONTEXT RESPONSE</w:t>
      </w:r>
      <w:r>
        <w:t xml:space="preserve"> message.</w:t>
      </w:r>
    </w:p>
    <w:p w14:paraId="4D6A21F1" w14:textId="77777777" w:rsidR="00AB4EEE" w:rsidRDefault="00AB4EEE" w:rsidP="00AB4EEE">
      <w:pPr>
        <w:pStyle w:val="1"/>
        <w:rPr>
          <w:rFonts w:asciiTheme="minorHAnsi" w:hAnsiTheme="minorHAnsi" w:cstheme="minorHAnsi"/>
          <w:sz w:val="40"/>
          <w:szCs w:val="36"/>
        </w:rPr>
      </w:pPr>
      <w:r>
        <w:rPr>
          <w:rFonts w:asciiTheme="minorHAnsi" w:hAnsiTheme="minorHAnsi" w:cstheme="minorHAnsi"/>
          <w:szCs w:val="22"/>
        </w:rPr>
        <w:t xml:space="preserve">TP for </w:t>
      </w:r>
      <w:proofErr w:type="spellStart"/>
      <w:r>
        <w:rPr>
          <w:rFonts w:asciiTheme="minorHAnsi" w:hAnsiTheme="minorHAnsi" w:cstheme="minorHAnsi"/>
          <w:szCs w:val="22"/>
        </w:rPr>
        <w:t>QoE</w:t>
      </w:r>
      <w:proofErr w:type="spellEnd"/>
      <w:r>
        <w:rPr>
          <w:rFonts w:asciiTheme="minorHAnsi" w:hAnsiTheme="minorHAnsi" w:cstheme="minorHAnsi"/>
          <w:szCs w:val="22"/>
        </w:rPr>
        <w:t xml:space="preserve"> BL CR for TS 38.423</w:t>
      </w:r>
    </w:p>
    <w:p w14:paraId="31235445" w14:textId="77777777" w:rsidR="005E200E" w:rsidRDefault="005E200E" w:rsidP="005E20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Editor’s note: The alignment with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BL CR for TS 38.413 is FFS.</w:t>
      </w:r>
    </w:p>
    <w:p w14:paraId="408C843C" w14:textId="77777777" w:rsidR="00CC5FB6" w:rsidRPr="00CC5FB6" w:rsidRDefault="00CC5FB6">
      <w:pPr>
        <w:pPrChange w:id="0" w:author="China Unicom" w:date="2022-02-10T08:55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</w:p>
    <w:p w14:paraId="69B9D945" w14:textId="3142C982" w:rsidR="00CC5FB6" w:rsidRDefault="00CC5FB6" w:rsidP="00CC5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14165662"/>
      <w:r w:rsidRPr="00AE320F">
        <w:rPr>
          <w:i/>
          <w:lang w:eastAsia="ja-JP"/>
        </w:rPr>
        <w:t>Start of the change</w:t>
      </w:r>
    </w:p>
    <w:bookmarkEnd w:id="1"/>
    <w:p w14:paraId="052B80A9" w14:textId="77777777" w:rsidR="00CC5FB6" w:rsidRDefault="00CC5FB6" w:rsidP="00CC5FB6"/>
    <w:p w14:paraId="70F37E07" w14:textId="77777777" w:rsidR="00CC5FB6" w:rsidRPr="0082316E" w:rsidRDefault="00CC5FB6" w:rsidP="00CC5FB6">
      <w:pPr>
        <w:pStyle w:val="3"/>
        <w:rPr>
          <w:sz w:val="24"/>
          <w:szCs w:val="18"/>
        </w:rPr>
      </w:pPr>
      <w:r w:rsidRPr="0082316E">
        <w:rPr>
          <w:rFonts w:eastAsia="Batang"/>
          <w:sz w:val="24"/>
          <w:szCs w:val="18"/>
        </w:rPr>
        <w:t>9.2.3</w:t>
      </w:r>
      <w:proofErr w:type="gramStart"/>
      <w:r w:rsidRPr="0082316E">
        <w:rPr>
          <w:rFonts w:eastAsia="Batang"/>
          <w:sz w:val="24"/>
          <w:szCs w:val="18"/>
        </w:rPr>
        <w:t>.b</w:t>
      </w:r>
      <w:proofErr w:type="gramEnd"/>
      <w:r w:rsidRPr="0082316E">
        <w:rPr>
          <w:rFonts w:eastAsia="Batang"/>
          <w:sz w:val="24"/>
          <w:szCs w:val="18"/>
        </w:rPr>
        <w:t xml:space="preserve"> UE Application Layer Measurement Information</w:t>
      </w:r>
    </w:p>
    <w:p w14:paraId="4836B9F2" w14:textId="77777777" w:rsidR="00CC5FB6" w:rsidRDefault="00CC5FB6" w:rsidP="00CC5FB6">
      <w:r w:rsidRPr="002A6DB9">
        <w:t xml:space="preserve">The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</w:t>
      </w:r>
      <w:proofErr w:type="spellStart"/>
      <w:r w:rsidRPr="002A6DB9">
        <w:t>QoE</w:t>
      </w:r>
      <w:proofErr w:type="spellEnd"/>
      <w:r w:rsidRPr="002A6DB9">
        <w:t xml:space="preserve"> Measurement Collection (QMC) </w:t>
      </w:r>
      <w:r>
        <w:t>configuration</w:t>
      </w:r>
      <w:r w:rsidRPr="002A6DB9">
        <w:t>.</w:t>
      </w:r>
    </w:p>
    <w:p w14:paraId="768845DD" w14:textId="77777777" w:rsidR="00CC5FB6" w:rsidRPr="0006261D" w:rsidRDefault="00CC5FB6" w:rsidP="00CC5FB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Editor’s note: The presence of configuration container in the IE is FFS.</w:t>
      </w:r>
    </w:p>
    <w:p w14:paraId="64ED1E07" w14:textId="77777777" w:rsidR="00CC5FB6" w:rsidRPr="002A6DB9" w:rsidRDefault="00CC5FB6" w:rsidP="00CC5FB6"/>
    <w:tbl>
      <w:tblPr>
        <w:tblW w:w="81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</w:tblGrid>
      <w:tr w:rsidR="00CC5FB6" w:rsidRPr="008711EA" w14:paraId="170B3D6D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DE5D" w14:textId="77777777" w:rsidR="00CC5FB6" w:rsidRPr="002F12CF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E3D" w14:textId="77777777" w:rsidR="00CC5FB6" w:rsidRPr="002F12CF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A5BA" w14:textId="77777777" w:rsidR="00CC5FB6" w:rsidRPr="002F12CF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9EB" w14:textId="77777777" w:rsidR="00CC5FB6" w:rsidRPr="002F12CF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533" w14:textId="77777777" w:rsidR="00CC5FB6" w:rsidRPr="002F12CF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</w:tr>
      <w:tr w:rsidR="00CC5FB6" w:rsidRPr="008711EA" w14:paraId="5189B275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568" w14:textId="77777777" w:rsidR="00CC5FB6" w:rsidRPr="00343EED" w:rsidRDefault="00CC5FB6" w:rsidP="00327A2D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eastAsia="宋体" w:cs="Arial"/>
              </w:rPr>
              <w:t>Container for S-based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7336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</w:rPr>
              <w:t xml:space="preserve">O </w:t>
            </w:r>
            <w:r w:rsidRPr="00CF4217">
              <w:rPr>
                <w:rFonts w:eastAsia="宋体" w:cs="Arial"/>
                <w:highlight w:val="yellow"/>
              </w:rPr>
              <w:t>(WA)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9C95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E249" w14:textId="77777777" w:rsidR="00CC5FB6" w:rsidRDefault="00CC5FB6" w:rsidP="00327A2D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eastAsia="宋体" w:cs="Arial"/>
              </w:rPr>
              <w:t>OCTET STRING (SIZE(1..FFS))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26A" w14:textId="77777777" w:rsidR="00CC5FB6" w:rsidRPr="00515DE9" w:rsidRDefault="00CC5FB6" w:rsidP="00327A2D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 xml:space="preserve">Contains the s-based </w:t>
            </w:r>
            <w:proofErr w:type="spellStart"/>
            <w:r>
              <w:rPr>
                <w:rFonts w:eastAsia="宋体" w:cs="Arial"/>
                <w:lang w:eastAsia="ja-JP"/>
              </w:rPr>
              <w:t>QoE</w:t>
            </w:r>
            <w:proofErr w:type="spellEnd"/>
            <w:r>
              <w:rPr>
                <w:rFonts w:eastAsia="宋体" w:cs="Arial"/>
                <w:lang w:eastAsia="ja-JP"/>
              </w:rPr>
              <w:t xml:space="preserve"> measurement configuration, see Annex L in [xx]. </w:t>
            </w:r>
          </w:p>
        </w:tc>
      </w:tr>
      <w:tr w:rsidR="00CC5FB6" w:rsidRPr="008711EA" w14:paraId="0B2126D9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3F4" w14:textId="77777777" w:rsidR="00CC5FB6" w:rsidRPr="00FD7D6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C1F" w14:textId="77777777" w:rsidR="00CC5FB6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E237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2B0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115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15DE9">
              <w:rPr>
                <w:rFonts w:cs="Arial"/>
                <w:i/>
                <w:iCs/>
                <w:szCs w:val="18"/>
                <w:lang w:eastAsia="ja-JP"/>
              </w:rPr>
              <w:t>QoE</w:t>
            </w:r>
            <w:proofErr w:type="spellEnd"/>
            <w:r w:rsidRPr="00515DE9">
              <w:rPr>
                <w:rFonts w:cs="Arial"/>
                <w:i/>
                <w:iCs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</w:t>
            </w:r>
            <w:r w:rsidRPr="00EA2FEF">
              <w:rPr>
                <w:rFonts w:cs="Arial"/>
                <w:szCs w:val="18"/>
                <w:lang w:eastAsia="ja-JP"/>
              </w:rPr>
              <w:t>MCC+MNC+QMC ID, where the MCC and MNC are coming with the trace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CC5FB6" w:rsidRPr="008711EA" w14:paraId="730EF655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BBF" w14:textId="77777777" w:rsidR="00CC5FB6" w:rsidRPr="00FD7D6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89B" w14:textId="77777777" w:rsidR="00CC5FB6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151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68E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F2A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</w:tr>
      <w:tr w:rsidR="00CC5FB6" w:rsidRPr="008711EA" w14:paraId="6A6648E8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0042" w14:textId="77777777" w:rsidR="00CC5FB6" w:rsidRPr="00CB2AE7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4AD" w14:textId="77777777" w:rsidR="00CC5FB6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1C61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6C4F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346BFFF2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A50" w14:textId="77777777" w:rsidR="00CC5FB6" w:rsidRDefault="00CC5FB6" w:rsidP="00327A2D">
            <w:pPr>
              <w:pStyle w:val="TAL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CC5FB6" w:rsidRPr="008711EA" w14:paraId="7B5251ED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ECF" w14:textId="77777777" w:rsidR="00CC5FB6" w:rsidRPr="00CB2AE7" w:rsidRDefault="00CC5FB6" w:rsidP="00327A2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B2AE7">
              <w:rPr>
                <w:rFonts w:cs="Arial"/>
                <w:lang w:eastAsia="zh-CN"/>
              </w:rPr>
              <w:t>QoE</w:t>
            </w:r>
            <w:proofErr w:type="spellEnd"/>
            <w:r w:rsidRPr="00CB2AE7">
              <w:rPr>
                <w:rFonts w:cs="Arial"/>
                <w:lang w:eastAsia="zh-CN"/>
              </w:rPr>
              <w:t xml:space="preserve"> Measurement Status </w:t>
            </w:r>
            <w:r w:rsidRPr="00147E67">
              <w:rPr>
                <w:rFonts w:cs="Arial"/>
                <w:highlight w:val="yellow"/>
                <w:lang w:eastAsia="zh-CN"/>
              </w:rPr>
              <w:t>(WA)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5EE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F9AE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6977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2131F198" w14:textId="77777777" w:rsidR="00CC5FB6" w:rsidRDefault="00CC5FB6" w:rsidP="00327A2D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8711EA">
              <w:rPr>
                <w:rFonts w:cs="Arial"/>
                <w:lang w:eastAsia="zh-CN"/>
              </w:rPr>
              <w:t>(</w:t>
            </w:r>
            <w:proofErr w:type="gramStart"/>
            <w:r w:rsidRPr="00862809">
              <w:rPr>
                <w:rFonts w:cs="Arial"/>
                <w:lang w:val="en-US" w:eastAsia="zh-CN"/>
              </w:rPr>
              <w:t>ongoing</w:t>
            </w:r>
            <w:proofErr w:type="gramEnd"/>
            <w:r>
              <w:rPr>
                <w:rFonts w:cs="Arial"/>
                <w:lang w:val="en-US" w:eastAsia="zh-CN"/>
              </w:rPr>
              <w:t>, configured...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1542" w14:textId="77777777" w:rsidR="00CC5FB6" w:rsidRDefault="00CC5FB6" w:rsidP="00327A2D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measurement has been activated.</w:t>
            </w:r>
          </w:p>
        </w:tc>
      </w:tr>
      <w:tr w:rsidR="00CC5FB6" w:rsidRPr="008711EA" w14:paraId="4DCDAED4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DFD8" w14:textId="77777777" w:rsidR="00CC5FB6" w:rsidRPr="00343EED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6EE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3A8C" w14:textId="77777777" w:rsidR="00CC5FB6" w:rsidRPr="000B638D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EA4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4FD" w14:textId="77777777" w:rsidR="00CC5FB6" w:rsidRPr="000B638D" w:rsidRDefault="00CC5FB6" w:rsidP="00327A2D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CC5FB6" w:rsidRPr="008711EA" w14:paraId="04504C7B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AAA" w14:textId="77777777" w:rsidR="00CC5FB6" w:rsidRPr="00343EED" w:rsidRDefault="00CC5FB6" w:rsidP="00327A2D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B8D1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AB1" w14:textId="77777777" w:rsidR="00CC5FB6" w:rsidRPr="000B638D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04D" w14:textId="77777777" w:rsidR="00CC5FB6" w:rsidRPr="000B638D" w:rsidRDefault="00CC5FB6" w:rsidP="00327A2D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C84E" w14:textId="77777777" w:rsidR="00CC5FB6" w:rsidRPr="000B638D" w:rsidRDefault="00CC5FB6" w:rsidP="00327A2D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C5FB6" w:rsidRPr="008711EA" w14:paraId="5D875EBE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ACA1" w14:textId="77777777" w:rsidR="00CC5FB6" w:rsidRPr="00CB2AE7" w:rsidRDefault="00CC5FB6" w:rsidP="00327A2D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AD3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55A7" w14:textId="77777777" w:rsidR="00CC5FB6" w:rsidRPr="000B638D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B08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10B3" w14:textId="77777777" w:rsidR="00CC5FB6" w:rsidRPr="000B638D" w:rsidRDefault="00CC5FB6" w:rsidP="00327A2D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>Indicates the MDT measurements with which alignment is required.</w:t>
            </w:r>
          </w:p>
        </w:tc>
      </w:tr>
      <w:tr w:rsidR="00CC5FB6" w:rsidRPr="008711EA" w14:paraId="6442DBD5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9650" w14:textId="77777777" w:rsidR="00CC5FB6" w:rsidRPr="00343EED" w:rsidRDefault="00CC5FB6" w:rsidP="00327A2D">
            <w:pPr>
              <w:pStyle w:val="TAL"/>
              <w:ind w:left="130" w:firstLine="4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M-based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3522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A6D" w14:textId="77777777" w:rsidR="00CC5FB6" w:rsidRPr="000B638D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F9A" w14:textId="77777777" w:rsidR="00CC5FB6" w:rsidRPr="000B638D" w:rsidRDefault="00CC5FB6" w:rsidP="00327A2D">
            <w:pPr>
              <w:pStyle w:val="TAL"/>
              <w:rPr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8623" w14:textId="77777777" w:rsidR="00CC5FB6" w:rsidRPr="000B638D" w:rsidRDefault="00CC5FB6" w:rsidP="00327A2D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C5FB6" w:rsidRPr="008711EA" w14:paraId="6175DB4A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629A" w14:textId="77777777" w:rsidR="00CC5FB6" w:rsidRPr="00CB2AE7" w:rsidRDefault="00CC5FB6" w:rsidP="00327A2D">
            <w:pPr>
              <w:pStyle w:val="TAL"/>
              <w:ind w:left="31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343EED">
              <w:rPr>
                <w:rFonts w:cs="Arial"/>
                <w:lang w:eastAsia="zh-CN"/>
              </w:rPr>
              <w:t>&gt;Trace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A130" w14:textId="77777777" w:rsidR="00CC5FB6" w:rsidRPr="000B638D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000" w14:textId="77777777" w:rsidR="00CC5FB6" w:rsidRPr="000B638D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875E" w14:textId="77777777" w:rsidR="00CC5FB6" w:rsidRPr="000B638D" w:rsidRDefault="00CC5FB6" w:rsidP="00327A2D">
            <w:pPr>
              <w:pStyle w:val="TAL"/>
              <w:rPr>
                <w:rFonts w:cs="Arial"/>
              </w:rPr>
            </w:pPr>
            <w:r w:rsidRPr="000B638D">
              <w:rPr>
                <w:rFonts w:cs="Arial"/>
                <w:szCs w:val="18"/>
              </w:rPr>
              <w:t>OCTET STRING (SIZE(</w:t>
            </w:r>
            <w:r w:rsidRPr="000B638D">
              <w:rPr>
                <w:rFonts w:cs="Arial"/>
                <w:szCs w:val="18"/>
                <w:lang w:val="sv-SE"/>
              </w:rPr>
              <w:t>6</w:t>
            </w:r>
            <w:r w:rsidRPr="000B638D">
              <w:rPr>
                <w:rFonts w:cs="Arial"/>
                <w:szCs w:val="18"/>
              </w:rPr>
              <w:t>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30B" w14:textId="77777777" w:rsidR="00CC5FB6" w:rsidRPr="000B638D" w:rsidRDefault="00CC5FB6" w:rsidP="00327A2D">
            <w:pPr>
              <w:pStyle w:val="TAL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i/>
                <w:iCs/>
                <w:lang w:val="en-US" w:eastAsia="zh-CN"/>
              </w:rPr>
              <w:t>Trace Reference</w:t>
            </w:r>
            <w:r w:rsidRPr="000B638D">
              <w:rPr>
                <w:rFonts w:cs="Arial"/>
                <w:lang w:val="en-US" w:eastAsia="zh-CN"/>
              </w:rPr>
              <w:t xml:space="preserve"> defined in TS 32.422 [23]. </w:t>
            </w:r>
          </w:p>
        </w:tc>
      </w:tr>
      <w:tr w:rsidR="00CC5FB6" w:rsidRPr="008711EA" w14:paraId="6CE73E23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E1D" w14:textId="77777777" w:rsidR="00CC5FB6" w:rsidRPr="00343EED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950C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523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4C1" w14:textId="77777777" w:rsidR="00CC5FB6" w:rsidRPr="001D2E49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47A91689" w14:textId="77777777" w:rsidR="00CC5FB6" w:rsidRDefault="00CC5FB6" w:rsidP="00327A2D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 w:rsidRPr="001D2E49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 w:rsidRPr="001D2E4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5A84" w14:textId="77777777" w:rsidR="00CC5FB6" w:rsidRDefault="00CC5FB6" w:rsidP="00327A2D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</w:tr>
      <w:tr w:rsidR="00CC5FB6" w:rsidRPr="008711EA" w14:paraId="26766215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9CA" w14:textId="77777777" w:rsidR="00CC5FB6" w:rsidRPr="00343EED" w:rsidRDefault="00CC5FB6" w:rsidP="00327A2D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43EED">
              <w:rPr>
                <w:rFonts w:cs="Arial"/>
                <w:b/>
                <w:bCs/>
                <w:lang w:eastAsia="zh-CN"/>
              </w:rPr>
              <w:t>CHOICE Area Scop</w:t>
            </w:r>
            <w:r w:rsidRPr="00CB2AE7">
              <w:rPr>
                <w:rFonts w:cs="Arial"/>
                <w:b/>
                <w:bCs/>
                <w:lang w:eastAsia="zh-CN"/>
              </w:rPr>
              <w:t>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BF0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BEA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C8C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E12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C5FB6" w:rsidRPr="008711EA" w14:paraId="1CD5EB66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756E" w14:textId="77777777" w:rsidR="00CC5FB6" w:rsidRPr="0082316E" w:rsidRDefault="00CC5FB6" w:rsidP="00327A2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val="it-IT" w:eastAsia="zh-CN"/>
              </w:rPr>
              <w:t xml:space="preserve"> </w:t>
            </w: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07A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EAF" w14:textId="77777777" w:rsidR="00CC5FB6" w:rsidRPr="008711EA" w:rsidDel="00C723BC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96B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02F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79FCBF8E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71A" w14:textId="77777777" w:rsidR="00CC5FB6" w:rsidRPr="0082316E" w:rsidRDefault="00CC5FB6" w:rsidP="00327A2D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127D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A6B" w14:textId="77777777" w:rsidR="00CC5FB6" w:rsidRPr="00A41448" w:rsidRDefault="00CC5FB6" w:rsidP="00327A2D">
            <w:pPr>
              <w:pStyle w:val="TAL"/>
              <w:rPr>
                <w:rFonts w:cs="Arial"/>
                <w:bCs/>
                <w:lang w:eastAsia="ja-JP"/>
              </w:rPr>
            </w:pP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FDF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885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4C98B3BF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13C" w14:textId="77777777" w:rsidR="00CC5FB6" w:rsidRPr="00CB2AE7" w:rsidRDefault="00CC5FB6" w:rsidP="00327A2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343EED">
              <w:rPr>
                <w:rFonts w:cs="Arial"/>
                <w:iCs/>
                <w:lang w:eastAsia="ja-JP"/>
              </w:rPr>
              <w:t>NR</w:t>
            </w:r>
            <w:r w:rsidRPr="00CB2AE7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54D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A93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020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CF3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37A5B3A5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EB1" w14:textId="77777777" w:rsidR="00CC5FB6" w:rsidRPr="0082316E" w:rsidRDefault="00CC5FB6" w:rsidP="00327A2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9C9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E14F" w14:textId="77777777" w:rsidR="00CC5FB6" w:rsidRPr="00A41448" w:rsidDel="00C723BC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83DE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243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0C3CE82C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BB8" w14:textId="77777777" w:rsidR="00CC5FB6" w:rsidRPr="0082316E" w:rsidRDefault="00CC5FB6" w:rsidP="00327A2D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653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7F6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  <w:proofErr w:type="gramStart"/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89F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4B4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2749A801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E1A" w14:textId="77777777" w:rsidR="00CC5FB6" w:rsidRPr="00343EED" w:rsidRDefault="00CC5FB6" w:rsidP="00327A2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52C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F00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9C5" w14:textId="77777777" w:rsidR="00CC5FB6" w:rsidRPr="009251A9" w:rsidRDefault="00CC5FB6" w:rsidP="00327A2D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24E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CC5FB6" w:rsidRPr="008711EA" w14:paraId="725286B6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F4A5" w14:textId="77777777" w:rsidR="00CC5FB6" w:rsidRPr="0082316E" w:rsidRDefault="00CC5FB6" w:rsidP="00327A2D">
            <w:pPr>
              <w:pStyle w:val="TAL"/>
              <w:ind w:left="130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650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C3D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FB1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9D8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04DDA61C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CC0" w14:textId="77777777" w:rsidR="00CC5FB6" w:rsidRPr="0082316E" w:rsidRDefault="00CC5FB6" w:rsidP="00327A2D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lastRenderedPageBreak/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6CAD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40B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  <w:proofErr w:type="gramStart"/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080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BC9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1C5C560B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A77" w14:textId="77777777" w:rsidR="00CC5FB6" w:rsidRPr="00CB2AE7" w:rsidRDefault="00CC5FB6" w:rsidP="00327A2D">
            <w:pPr>
              <w:pStyle w:val="TAL"/>
              <w:ind w:left="340"/>
              <w:rPr>
                <w:rFonts w:cs="Arial"/>
                <w:lang w:eastAsia="ja-JP"/>
              </w:rPr>
            </w:pPr>
            <w:r w:rsidRPr="00CB2AE7">
              <w:rPr>
                <w:rFonts w:cs="Arial"/>
                <w:lang w:val="it-IT" w:eastAsia="ja-JP"/>
              </w:rPr>
              <w:t xml:space="preserve"> </w:t>
            </w:r>
            <w:r w:rsidRPr="00CB2AE7">
              <w:rPr>
                <w:rFonts w:cs="Arial"/>
                <w:lang w:eastAsia="ja-JP"/>
              </w:rPr>
              <w:t>&gt;</w:t>
            </w:r>
            <w:r w:rsidRPr="00343EED">
              <w:rPr>
                <w:rFonts w:cs="Arial"/>
                <w:lang w:val="it-IT" w:eastAsia="ja-JP"/>
              </w:rPr>
              <w:t>&gt;&gt;</w:t>
            </w:r>
            <w:r w:rsidRPr="00CB2AE7"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CD35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C42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04C" w14:textId="77777777" w:rsidR="00CC5FB6" w:rsidRPr="009251A9" w:rsidRDefault="00CC5FB6" w:rsidP="00327A2D">
            <w:pPr>
              <w:pStyle w:val="TAL"/>
              <w:rPr>
                <w:rFonts w:cs="Arial"/>
                <w:lang w:val="it-IT" w:eastAsia="zh-CN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1E1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2FC350F4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AB68" w14:textId="77777777" w:rsidR="00CC5FB6" w:rsidRPr="0082316E" w:rsidRDefault="00CC5FB6" w:rsidP="00327A2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6C3B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D6CB" w14:textId="77777777" w:rsidR="00CC5FB6" w:rsidRPr="00A41448" w:rsidDel="00C723BC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0EE5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FCA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71A38B82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7FCC" w14:textId="77777777" w:rsidR="00CC5FB6" w:rsidRPr="0082316E" w:rsidRDefault="00CC5FB6" w:rsidP="00327A2D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92D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4C3" w14:textId="77777777" w:rsidR="00CC5FB6" w:rsidRPr="00A41448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  <w:proofErr w:type="gramStart"/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644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F35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256D54CE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077" w14:textId="77777777" w:rsidR="00CC5FB6" w:rsidRPr="00CB2AE7" w:rsidRDefault="00CC5FB6" w:rsidP="00327A2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0FB" w14:textId="77777777" w:rsidR="00CC5FB6" w:rsidRPr="008711EA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F87" w14:textId="77777777" w:rsidR="00CC5FB6" w:rsidRPr="008711EA" w:rsidRDefault="00CC5FB6" w:rsidP="00327A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8B6" w14:textId="77777777" w:rsidR="00CC5FB6" w:rsidRPr="009251A9" w:rsidRDefault="00CC5FB6" w:rsidP="00327A2D">
            <w:pPr>
              <w:pStyle w:val="TAL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093" w14:textId="77777777" w:rsidR="00CC5FB6" w:rsidRPr="008711EA" w:rsidRDefault="00CC5FB6" w:rsidP="00327A2D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CC5FB6" w:rsidRPr="008711EA" w14:paraId="53975DAE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2EA9" w14:textId="77777777" w:rsidR="00CC5FB6" w:rsidRPr="00CB2AE7" w:rsidRDefault="00CC5FB6" w:rsidP="00327A2D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02B4" w14:textId="77777777" w:rsidR="00CC5FB6" w:rsidRPr="006C0DF8" w:rsidRDefault="00CC5FB6" w:rsidP="00327A2D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039" w14:textId="77777777" w:rsidR="00CC5FB6" w:rsidRPr="009874A4" w:rsidRDefault="00CC5FB6" w:rsidP="00327A2D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CEE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AFA" w14:textId="77777777" w:rsidR="00CC5FB6" w:rsidRPr="008711EA" w:rsidRDefault="00CC5FB6" w:rsidP="00327A2D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C5FB6" w:rsidRPr="008711EA" w14:paraId="052DAFB5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346" w14:textId="77777777" w:rsidR="00CC5FB6" w:rsidRPr="0082316E" w:rsidRDefault="00CC5FB6" w:rsidP="00327A2D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872F" w14:textId="77777777" w:rsidR="00CC5FB6" w:rsidRPr="008711EA" w:rsidRDefault="00CC5FB6" w:rsidP="00327A2D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834" w14:textId="77777777" w:rsidR="00CC5FB6" w:rsidRPr="006C0DF8" w:rsidRDefault="00CC5FB6" w:rsidP="00327A2D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proofErr w:type="gramStart"/>
            <w:r w:rsidRPr="004F7555">
              <w:rPr>
                <w:rFonts w:cs="Arial"/>
                <w:i/>
                <w:lang w:eastAsia="zh-CN"/>
              </w:rPr>
              <w:t>1 ..</w:t>
            </w:r>
            <w:proofErr w:type="gramEnd"/>
            <w:r w:rsidRPr="004F7555">
              <w:rPr>
                <w:rFonts w:cs="Arial"/>
                <w:i/>
                <w:lang w:eastAsia="zh-CN"/>
              </w:rPr>
              <w:t xml:space="preserve"> &lt;</w:t>
            </w:r>
            <w:proofErr w:type="spellStart"/>
            <w:r w:rsidRPr="004F7555">
              <w:rPr>
                <w:rFonts w:cs="Arial"/>
                <w:i/>
                <w:lang w:eastAsia="zh-CN"/>
              </w:rPr>
              <w:t>maxnoof</w:t>
            </w:r>
            <w:proofErr w:type="spellEnd"/>
            <w:r>
              <w:rPr>
                <w:rFonts w:cs="Arial"/>
                <w:i/>
                <w:lang w:val="it-IT" w:eastAsia="zh-CN"/>
              </w:rPr>
              <w:t>SNSSAIfor</w:t>
            </w:r>
            <w:r w:rsidRPr="004F7555"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A3A" w14:textId="77777777" w:rsidR="00CC5FB6" w:rsidRPr="008711EA" w:rsidRDefault="00CC5FB6" w:rsidP="00327A2D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738D" w14:textId="77777777" w:rsidR="00CC5FB6" w:rsidRPr="008711EA" w:rsidRDefault="00CC5FB6" w:rsidP="00327A2D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CC5FB6" w:rsidRPr="008711EA" w14:paraId="226C15F8" w14:textId="77777777" w:rsidTr="00327A2D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12B" w14:textId="77777777" w:rsidR="00CC5FB6" w:rsidRPr="006C0DF8" w:rsidRDefault="00CC5FB6" w:rsidP="00327A2D">
            <w:pPr>
              <w:pStyle w:val="TAL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6439" w14:textId="77777777" w:rsidR="00CC5FB6" w:rsidRPr="008711EA" w:rsidRDefault="00CC5FB6" w:rsidP="00327A2D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43C" w14:textId="77777777" w:rsidR="00CC5FB6" w:rsidRPr="008711EA" w:rsidRDefault="00CC5FB6" w:rsidP="00327A2D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5B" w14:textId="77777777" w:rsidR="00CC5FB6" w:rsidRPr="006C0DF8" w:rsidRDefault="00CC5FB6" w:rsidP="00327A2D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55BD" w14:textId="77777777" w:rsidR="00CC5FB6" w:rsidRPr="008711EA" w:rsidRDefault="00CC5FB6" w:rsidP="00327A2D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CC5FB6" w:rsidRPr="008711EA" w14:paraId="6AB68839" w14:textId="77777777" w:rsidTr="00327A2D">
        <w:trPr>
          <w:ins w:id="2" w:author="China Unicom" w:date="2022-02-10T08:5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9E0A" w14:textId="4F04AB86" w:rsidR="00CC5FB6" w:rsidRPr="006C0DF8" w:rsidRDefault="00CC5FB6">
            <w:pPr>
              <w:pStyle w:val="TAL"/>
              <w:rPr>
                <w:ins w:id="3" w:author="China Unicom" w:date="2022-02-10T08:54:00Z"/>
                <w:rFonts w:cs="Arial"/>
                <w:iCs/>
                <w:lang w:eastAsia="ja-JP"/>
              </w:rPr>
              <w:pPrChange w:id="4" w:author="China Unicom" w:date="2022-02-10T08:54:00Z">
                <w:pPr>
                  <w:pStyle w:val="TAL"/>
                  <w:ind w:left="227"/>
                </w:pPr>
              </w:pPrChange>
            </w:pPr>
            <w:ins w:id="5" w:author="China Unicom" w:date="2022-02-10T08:54:00Z">
              <w:r>
                <w:rPr>
                  <w:rFonts w:eastAsia="宋体" w:cs="Arial"/>
                  <w:iCs/>
                  <w:lang w:eastAsia="zh-CN"/>
                </w:rPr>
                <w:t xml:space="preserve">RAN Visible </w:t>
              </w:r>
              <w:proofErr w:type="spellStart"/>
              <w:r>
                <w:rPr>
                  <w:rFonts w:eastAsia="宋体" w:cs="Arial"/>
                  <w:iCs/>
                  <w:lang w:eastAsia="zh-CN"/>
                </w:rPr>
                <w:t>QoE</w:t>
              </w:r>
              <w:proofErr w:type="spellEnd"/>
              <w:r>
                <w:rPr>
                  <w:rFonts w:eastAsia="宋体" w:cs="Arial"/>
                  <w:iCs/>
                  <w:lang w:eastAsia="zh-CN"/>
                </w:rPr>
                <w:t xml:space="preserve"> Metric Indication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B37B" w14:textId="0135080E" w:rsidR="00CC5FB6" w:rsidRDefault="00CC5FB6" w:rsidP="00327A2D">
            <w:pPr>
              <w:pStyle w:val="TAL"/>
              <w:ind w:left="130"/>
              <w:rPr>
                <w:ins w:id="6" w:author="China Unicom" w:date="2022-02-10T08:54:00Z"/>
                <w:rFonts w:cs="Arial"/>
                <w:lang w:eastAsia="zh-CN"/>
              </w:rPr>
            </w:pPr>
            <w:ins w:id="7" w:author="China Unicom" w:date="2022-02-10T08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6B53" w14:textId="77777777" w:rsidR="00CC5FB6" w:rsidRPr="008711EA" w:rsidRDefault="00CC5FB6" w:rsidP="00327A2D">
            <w:pPr>
              <w:pStyle w:val="TAL"/>
              <w:ind w:left="130"/>
              <w:rPr>
                <w:ins w:id="8" w:author="China Unicom" w:date="2022-02-10T08:54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986" w14:textId="45D72E01" w:rsidR="00CC5FB6" w:rsidRDefault="00CC5FB6" w:rsidP="00327A2D">
            <w:pPr>
              <w:pStyle w:val="TAL"/>
              <w:ind w:left="130"/>
              <w:rPr>
                <w:ins w:id="9" w:author="China Unicom" w:date="2022-02-10T08:54:00Z"/>
                <w:rFonts w:cs="Arial"/>
                <w:lang w:val="it-IT" w:eastAsia="zh-CN"/>
              </w:rPr>
            </w:pPr>
            <w:ins w:id="10" w:author="China Unicom" w:date="2022-02-10T09:00:00Z">
              <w:r w:rsidRPr="00CC5FB6">
                <w:rPr>
                  <w:rFonts w:cs="Arial"/>
                  <w:lang w:val="it-IT" w:eastAsia="zh-CN"/>
                </w:rPr>
                <w:t>9.2.3.</w:t>
              </w:r>
            </w:ins>
            <w:r w:rsidR="001813A8">
              <w:rPr>
                <w:rFonts w:cs="Arial"/>
                <w:lang w:val="it-IT" w:eastAsia="zh-CN"/>
              </w:rPr>
              <w:t>x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044" w14:textId="77777777" w:rsidR="00CC5FB6" w:rsidRPr="008711EA" w:rsidRDefault="00CC5FB6" w:rsidP="00327A2D">
            <w:pPr>
              <w:pStyle w:val="TAL"/>
              <w:ind w:left="130"/>
              <w:rPr>
                <w:ins w:id="11" w:author="China Unicom" w:date="2022-02-10T08:54:00Z"/>
                <w:rFonts w:cs="Arial"/>
                <w:lang w:eastAsia="zh-CN"/>
              </w:rPr>
            </w:pPr>
          </w:p>
        </w:tc>
      </w:tr>
    </w:tbl>
    <w:p w14:paraId="27938A8F" w14:textId="77777777" w:rsidR="00CC5FB6" w:rsidRPr="008711EA" w:rsidRDefault="00CC5FB6" w:rsidP="00CC5FB6">
      <w:pPr>
        <w:rPr>
          <w:noProof/>
        </w:rPr>
      </w:pPr>
    </w:p>
    <w:p w14:paraId="62376404" w14:textId="77777777" w:rsidR="00CC5FB6" w:rsidRPr="00CC5FB6" w:rsidRDefault="00CC5FB6" w:rsidP="00CC5F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CC5FB6" w:rsidRPr="008711EA" w14:paraId="3771FCF0" w14:textId="77777777" w:rsidTr="00327A2D">
        <w:tc>
          <w:tcPr>
            <w:tcW w:w="3369" w:type="dxa"/>
          </w:tcPr>
          <w:p w14:paraId="0204E604" w14:textId="77777777" w:rsidR="00CC5FB6" w:rsidRPr="00957EA5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10F8E4E6" w14:textId="77777777" w:rsidR="00CC5FB6" w:rsidRPr="00957EA5" w:rsidRDefault="00CC5FB6" w:rsidP="00327A2D">
            <w:pPr>
              <w:pStyle w:val="TAH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CC5FB6" w:rsidRPr="008711EA" w14:paraId="7055AD83" w14:textId="77777777" w:rsidTr="00327A2D">
        <w:tc>
          <w:tcPr>
            <w:tcW w:w="3369" w:type="dxa"/>
          </w:tcPr>
          <w:p w14:paraId="2B014234" w14:textId="77777777" w:rsidR="00CC5FB6" w:rsidRPr="00A41448" w:rsidRDefault="00CC5FB6" w:rsidP="00327A2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6A559583" w14:textId="77777777" w:rsidR="00CC5FB6" w:rsidRPr="00A41448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CC5FB6" w:rsidRPr="008711EA" w14:paraId="70B667B8" w14:textId="77777777" w:rsidTr="00327A2D">
        <w:tc>
          <w:tcPr>
            <w:tcW w:w="3369" w:type="dxa"/>
          </w:tcPr>
          <w:p w14:paraId="21EE5C26" w14:textId="77777777" w:rsidR="00CC5FB6" w:rsidRPr="00A41448" w:rsidRDefault="00CC5FB6" w:rsidP="00327A2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051E476" w14:textId="77777777" w:rsidR="00CC5FB6" w:rsidRPr="00A41448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CC5FB6" w:rsidRPr="008711EA" w14:paraId="4C2E60D0" w14:textId="77777777" w:rsidTr="00327A2D">
        <w:tc>
          <w:tcPr>
            <w:tcW w:w="3369" w:type="dxa"/>
          </w:tcPr>
          <w:p w14:paraId="20B5EA6B" w14:textId="77777777" w:rsidR="00CC5FB6" w:rsidRPr="00A41448" w:rsidRDefault="00CC5FB6" w:rsidP="00327A2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7DEEC5FC" w14:textId="77777777" w:rsidR="00CC5FB6" w:rsidRPr="00A41448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CC5FB6" w:rsidRPr="008711EA" w14:paraId="728953FE" w14:textId="77777777" w:rsidTr="00327A2D">
        <w:tc>
          <w:tcPr>
            <w:tcW w:w="3369" w:type="dxa"/>
          </w:tcPr>
          <w:p w14:paraId="2A44E69A" w14:textId="77777777" w:rsidR="00CC5FB6" w:rsidRPr="00AE5F53" w:rsidRDefault="00CC5FB6" w:rsidP="00327A2D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proofErr w:type="spellEnd"/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304F7006" w14:textId="77777777" w:rsidR="00CC5FB6" w:rsidRPr="00A41448" w:rsidRDefault="00CC5FB6" w:rsidP="00327A2D">
            <w:pPr>
              <w:pStyle w:val="TAL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196831DC" w14:textId="77777777" w:rsidR="00CC5FB6" w:rsidRPr="008711EA" w:rsidRDefault="00CC5FB6" w:rsidP="00CC5FB6">
      <w:pPr>
        <w:rPr>
          <w:noProof/>
        </w:rPr>
      </w:pPr>
    </w:p>
    <w:p w14:paraId="4D4D7EB1" w14:textId="52500B29" w:rsidR="00CC5FB6" w:rsidDel="00CC5FB6" w:rsidRDefault="00CC5FB6" w:rsidP="00CC5FB6">
      <w:pPr>
        <w:jc w:val="center"/>
        <w:rPr>
          <w:del w:id="12" w:author="China Unicom" w:date="2022-02-10T08:56:00Z"/>
          <w:highlight w:val="yellow"/>
        </w:rPr>
      </w:pPr>
    </w:p>
    <w:p w14:paraId="37236E9D" w14:textId="5FFEEE59" w:rsidR="00CC5FB6" w:rsidRPr="00CC5FB6" w:rsidRDefault="00CC5FB6">
      <w:pPr>
        <w:pStyle w:val="3"/>
        <w:rPr>
          <w:ins w:id="13" w:author="China Unicom" w:date="2022-02-10T08:57:00Z"/>
          <w:rFonts w:eastAsia="Batang"/>
          <w:sz w:val="24"/>
          <w:szCs w:val="18"/>
          <w:rPrChange w:id="14" w:author="China Unicom" w:date="2022-02-10T09:00:00Z">
            <w:rPr>
              <w:ins w:id="15" w:author="China Unicom" w:date="2022-02-10T08:57:00Z"/>
              <w:rFonts w:ascii="Arial" w:eastAsia="宋体" w:hAnsi="Arial"/>
              <w:sz w:val="24"/>
              <w:lang w:eastAsia="zh-CN"/>
            </w:rPr>
          </w:rPrChange>
        </w:rPr>
        <w:pPrChange w:id="16" w:author="China Unicom" w:date="2022-02-10T09:0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" w:author="China Unicom" w:date="2022-02-10T09:00:00Z">
        <w:r w:rsidRPr="0082316E">
          <w:rPr>
            <w:rFonts w:eastAsia="Batang"/>
            <w:sz w:val="24"/>
            <w:szCs w:val="18"/>
          </w:rPr>
          <w:t>9.2.3</w:t>
        </w:r>
        <w:proofErr w:type="gramStart"/>
        <w:r w:rsidRPr="0082316E">
          <w:rPr>
            <w:rFonts w:eastAsia="Batang"/>
            <w:sz w:val="24"/>
            <w:szCs w:val="18"/>
          </w:rPr>
          <w:t>.</w:t>
        </w:r>
      </w:ins>
      <w:r w:rsidR="001813A8">
        <w:rPr>
          <w:rFonts w:eastAsia="Batang"/>
          <w:sz w:val="24"/>
          <w:szCs w:val="18"/>
        </w:rPr>
        <w:t>x</w:t>
      </w:r>
      <w:proofErr w:type="gramEnd"/>
      <w:ins w:id="18" w:author="China Unicom" w:date="2022-02-10T09:00:00Z">
        <w:r w:rsidRPr="0082316E">
          <w:rPr>
            <w:rFonts w:eastAsia="Batang"/>
            <w:sz w:val="24"/>
            <w:szCs w:val="18"/>
          </w:rPr>
          <w:t xml:space="preserve"> </w:t>
        </w:r>
      </w:ins>
      <w:ins w:id="19" w:author="China Unicom" w:date="2022-02-10T08:57:00Z">
        <w:r w:rsidRPr="00CC5FB6">
          <w:rPr>
            <w:rFonts w:eastAsia="Batang"/>
            <w:sz w:val="24"/>
            <w:szCs w:val="18"/>
            <w:rPrChange w:id="20" w:author="China Unicom" w:date="2022-02-10T09:00:00Z">
              <w:rPr>
                <w:rFonts w:eastAsia="Batang"/>
                <w:sz w:val="24"/>
                <w:lang w:eastAsia="en-GB"/>
              </w:rPr>
            </w:rPrChange>
          </w:rPr>
          <w:t xml:space="preserve">RAN Visible </w:t>
        </w:r>
        <w:proofErr w:type="spellStart"/>
        <w:r w:rsidRPr="00CC5FB6">
          <w:rPr>
            <w:rFonts w:eastAsia="Batang"/>
            <w:sz w:val="24"/>
            <w:szCs w:val="18"/>
            <w:rPrChange w:id="21" w:author="China Unicom" w:date="2022-02-10T09:00:00Z">
              <w:rPr>
                <w:rFonts w:eastAsia="Batang"/>
                <w:sz w:val="24"/>
                <w:lang w:eastAsia="en-GB"/>
              </w:rPr>
            </w:rPrChange>
          </w:rPr>
          <w:t>QoE</w:t>
        </w:r>
        <w:proofErr w:type="spellEnd"/>
        <w:r w:rsidRPr="00CC5FB6">
          <w:rPr>
            <w:rFonts w:eastAsia="Batang"/>
            <w:sz w:val="24"/>
            <w:szCs w:val="18"/>
            <w:rPrChange w:id="22" w:author="China Unicom" w:date="2022-02-10T09:00:00Z">
              <w:rPr>
                <w:rFonts w:eastAsia="Batang"/>
                <w:sz w:val="24"/>
                <w:lang w:eastAsia="en-GB"/>
              </w:rPr>
            </w:rPrChange>
          </w:rPr>
          <w:t xml:space="preserve"> Metric Indication</w:t>
        </w:r>
      </w:ins>
    </w:p>
    <w:p w14:paraId="65575406" w14:textId="77777777" w:rsidR="00CC5FB6" w:rsidRDefault="00CC5FB6" w:rsidP="00CC5FB6">
      <w:pPr>
        <w:overflowPunct w:val="0"/>
        <w:autoSpaceDE w:val="0"/>
        <w:autoSpaceDN w:val="0"/>
        <w:adjustRightInd w:val="0"/>
        <w:textAlignment w:val="baseline"/>
        <w:rPr>
          <w:ins w:id="23" w:author="China Unicom" w:date="2022-02-10T08:57:00Z"/>
          <w:rFonts w:eastAsia="宋体"/>
          <w:lang w:eastAsia="zh-CN"/>
        </w:rPr>
      </w:pPr>
      <w:ins w:id="24" w:author="China Unicom" w:date="2022-02-10T08:57:00Z">
        <w:r w:rsidRPr="004E3D73">
          <w:rPr>
            <w:rFonts w:eastAsia="宋体"/>
            <w:lang w:eastAsia="zh-CN"/>
          </w:rPr>
          <w:t>Th</w:t>
        </w:r>
        <w:r>
          <w:rPr>
            <w:rFonts w:eastAsia="宋体"/>
            <w:lang w:eastAsia="zh-CN"/>
          </w:rPr>
          <w:t>is</w:t>
        </w:r>
        <w:r w:rsidRPr="004E3D73">
          <w:rPr>
            <w:rFonts w:eastAsia="宋体"/>
            <w:lang w:eastAsia="zh-CN"/>
          </w:rPr>
          <w:t xml:space="preserve"> IE defines </w:t>
        </w:r>
        <w:r>
          <w:rPr>
            <w:rFonts w:eastAsia="宋体"/>
            <w:lang w:eastAsia="zh-CN"/>
          </w:rPr>
          <w:t xml:space="preserve">which RAN visible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metrics can be configured by the NG-RAN in the RAN visible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measurement</w:t>
        </w:r>
        <w:r w:rsidRPr="004E3D73">
          <w:rPr>
            <w:rFonts w:eastAsia="宋体"/>
            <w:lang w:eastAsia="zh-CN"/>
          </w:rPr>
          <w:t>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CC5FB6" w:rsidRPr="004E3D73" w14:paraId="78638E72" w14:textId="77777777" w:rsidTr="00327A2D">
        <w:trPr>
          <w:ins w:id="25" w:author="China Unicom" w:date="2022-02-10T08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5F6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China Unicom" w:date="2022-02-10T08:57:00Z"/>
                <w:rFonts w:ascii="Arial" w:eastAsia="宋体" w:hAnsi="Arial" w:cs="Arial"/>
                <w:sz w:val="18"/>
                <w:lang w:eastAsia="ja-JP"/>
              </w:rPr>
            </w:pPr>
            <w:ins w:id="27" w:author="China Unicom" w:date="2022-02-10T08:57:00Z"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6AE8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China Unicom" w:date="2022-02-10T08:57:00Z"/>
                <w:rFonts w:ascii="Arial" w:eastAsia="宋体" w:hAnsi="Arial" w:cs="Arial"/>
                <w:sz w:val="18"/>
                <w:lang w:eastAsia="ja-JP"/>
              </w:rPr>
            </w:pPr>
            <w:ins w:id="29" w:author="China Unicom" w:date="2022-02-10T08:57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646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China Unicom" w:date="2022-02-10T08:5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38D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China Unicom" w:date="2022-02-10T08:57:00Z"/>
                <w:rFonts w:ascii="Arial" w:eastAsia="宋体" w:hAnsi="Arial" w:cs="Arial"/>
                <w:sz w:val="18"/>
                <w:lang w:eastAsia="zh-CN"/>
              </w:rPr>
            </w:pPr>
            <w:ins w:id="32" w:author="China Unicom" w:date="2022-02-10T08:5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0015F3F0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China Unicom" w:date="2022-02-10T08:57:00Z"/>
                <w:rFonts w:ascii="Arial" w:eastAsia="宋体" w:hAnsi="Arial" w:cs="Arial"/>
                <w:sz w:val="18"/>
                <w:lang w:eastAsia="ja-JP"/>
              </w:rPr>
            </w:pPr>
            <w:ins w:id="34" w:author="China Unicom" w:date="2022-02-10T08:5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E40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China Unicom" w:date="2022-02-10T08:57:00Z"/>
                <w:rFonts w:ascii="Arial" w:eastAsia="宋体" w:hAnsi="Arial" w:cs="Arial"/>
                <w:bCs/>
                <w:sz w:val="18"/>
                <w:lang w:eastAsia="zh-CN"/>
              </w:rPr>
            </w:pPr>
            <w:ins w:id="36" w:author="China Unicom" w:date="2022-02-10T08:57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can be collected as a RAN visible </w:t>
              </w:r>
              <w:proofErr w:type="spellStart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metric by 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NG-RAN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from UE, for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DASH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streaming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and VR service types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2B4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China Unicom" w:date="2022-02-10T08:57:00Z"/>
                <w:rFonts w:ascii="Arial" w:eastAsia="宋体" w:hAnsi="Arial" w:cs="Arial"/>
                <w:bCs/>
                <w:sz w:val="18"/>
                <w:lang w:eastAsia="zh-CN"/>
              </w:rPr>
            </w:pPr>
            <w:ins w:id="38" w:author="China Unicom" w:date="2022-02-10T08:5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589F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China Unicom" w:date="2022-02-10T08:57:00Z"/>
                <w:rFonts w:ascii="Arial" w:eastAsia="宋体" w:hAnsi="Arial" w:cs="Arial"/>
                <w:bCs/>
                <w:sz w:val="18"/>
                <w:lang w:eastAsia="zh-CN"/>
              </w:rPr>
            </w:pPr>
            <w:ins w:id="40" w:author="China Unicom" w:date="2022-02-10T08:5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CC5FB6" w:rsidRPr="004E3D73" w14:paraId="3EF97EE5" w14:textId="77777777" w:rsidTr="00327A2D">
        <w:trPr>
          <w:ins w:id="41" w:author="China Unicom" w:date="2022-02-10T08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9E95" w14:textId="77777777" w:rsidR="00CC5FB6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hina Unicom" w:date="2022-02-10T08:57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43" w:author="China Unicom" w:date="2022-02-10T08:57:00Z"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Playout</w:t>
              </w:r>
              <w:proofErr w:type="spellEnd"/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D</w:t>
              </w:r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elay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4A5" w14:textId="77777777" w:rsidR="00CC5FB6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hina Unicom" w:date="2022-02-10T08:57:00Z"/>
                <w:rFonts w:ascii="Arial" w:eastAsia="宋体" w:hAnsi="Arial" w:cs="Arial"/>
                <w:sz w:val="18"/>
                <w:lang w:eastAsia="zh-CN"/>
              </w:rPr>
            </w:pPr>
            <w:ins w:id="45" w:author="China Unicom" w:date="2022-02-10T08:5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8D3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hina Unicom" w:date="2022-02-10T08:5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EC4B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hina Unicom" w:date="2022-02-10T08:57:00Z"/>
                <w:rFonts w:ascii="Arial" w:eastAsia="宋体" w:hAnsi="Arial" w:cs="Arial"/>
                <w:sz w:val="18"/>
                <w:lang w:eastAsia="zh-CN"/>
              </w:rPr>
            </w:pPr>
            <w:ins w:id="48" w:author="China Unicom" w:date="2022-02-10T08:5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7C2EAB0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hina Unicom" w:date="2022-02-10T08:57:00Z"/>
                <w:rFonts w:ascii="Arial" w:eastAsia="宋体" w:hAnsi="Arial" w:cs="Arial"/>
                <w:sz w:val="18"/>
                <w:lang w:eastAsia="zh-CN"/>
              </w:rPr>
            </w:pPr>
            <w:ins w:id="50" w:author="China Unicom" w:date="2022-02-10T08:5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BEE" w14:textId="77777777" w:rsidR="00CC5FB6" w:rsidRPr="007422BC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hina Unicom" w:date="2022-02-10T08:57:00Z"/>
                <w:rFonts w:ascii="Arial" w:eastAsia="宋体" w:hAnsi="Arial" w:cs="Arial"/>
                <w:bCs/>
                <w:sz w:val="18"/>
                <w:lang w:eastAsia="zh-CN"/>
              </w:rPr>
            </w:pPr>
            <w:ins w:id="52" w:author="China Unicom" w:date="2022-02-10T08:57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</w:t>
              </w:r>
              <w:proofErr w:type="spellStart"/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Playout</w:t>
              </w:r>
              <w:proofErr w:type="spellEnd"/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 xml:space="preserve"> delay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can be collected as a RAN visible </w:t>
              </w:r>
              <w:proofErr w:type="spellStart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metric by 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NG-RAN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from UE, for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DASH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streaming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and VR service types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2B5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China Unicom" w:date="2022-02-10T08:5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AE8" w14:textId="77777777" w:rsidR="00CC5FB6" w:rsidRPr="004E3D73" w:rsidRDefault="00CC5FB6" w:rsidP="00327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China Unicom" w:date="2022-02-10T08:57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485DBE8" w14:textId="77777777" w:rsidR="00CC5FB6" w:rsidRPr="004E3D73" w:rsidRDefault="00CC5FB6" w:rsidP="00CC5FB6">
      <w:pPr>
        <w:overflowPunct w:val="0"/>
        <w:autoSpaceDE w:val="0"/>
        <w:autoSpaceDN w:val="0"/>
        <w:adjustRightInd w:val="0"/>
        <w:textAlignment w:val="baseline"/>
        <w:rPr>
          <w:ins w:id="55" w:author="China Unicom" w:date="2022-02-10T08:57:00Z"/>
          <w:rFonts w:eastAsia="宋体"/>
          <w:sz w:val="16"/>
          <w:szCs w:val="16"/>
          <w:lang w:eastAsia="ko-KR"/>
        </w:rPr>
      </w:pPr>
    </w:p>
    <w:p w14:paraId="582E8BBC" w14:textId="77777777" w:rsidR="00CC5FB6" w:rsidRPr="005F07A9" w:rsidRDefault="00CC5FB6" w:rsidP="00CC5FB6">
      <w:pPr>
        <w:rPr>
          <w:ins w:id="56" w:author="China Unicom" w:date="2022-02-10T09:02:00Z"/>
          <w:rFonts w:ascii="Courier New" w:hAnsi="Courier New"/>
          <w:snapToGrid w:val="0"/>
          <w:sz w:val="16"/>
          <w:lang w:eastAsia="zh-CN"/>
        </w:rPr>
      </w:pPr>
    </w:p>
    <w:p w14:paraId="63CFA59A" w14:textId="1393BB8B" w:rsidR="00CC5FB6" w:rsidRPr="00CC5FB6" w:rsidRDefault="00CC5FB6" w:rsidP="008B6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lang w:eastAsia="zh-CN"/>
        </w:rPr>
      </w:pPr>
      <w:ins w:id="57" w:author="China Unicom" w:date="2022-02-10T09:02:00Z">
        <w:r>
          <w:rPr>
            <w:i/>
            <w:lang w:eastAsia="ja-JP"/>
          </w:rPr>
          <w:t>End</w:t>
        </w:r>
        <w:r w:rsidRPr="00AE320F">
          <w:rPr>
            <w:i/>
            <w:lang w:eastAsia="ja-JP"/>
          </w:rPr>
          <w:t xml:space="preserve"> of the </w:t>
        </w:r>
        <w:bookmarkStart w:id="58" w:name="_GoBack"/>
        <w:bookmarkEnd w:id="58"/>
        <w:r w:rsidRPr="00AE320F">
          <w:rPr>
            <w:i/>
            <w:lang w:eastAsia="ja-JP"/>
          </w:rPr>
          <w:t>chan</w:t>
        </w:r>
      </w:ins>
      <w:r w:rsidR="00911790">
        <w:rPr>
          <w:i/>
          <w:lang w:eastAsia="ja-JP"/>
        </w:rPr>
        <w:t>ge</w:t>
      </w:r>
    </w:p>
    <w:sectPr w:rsidR="00CC5FB6" w:rsidRPr="00CC5FB6" w:rsidSect="00484A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90AC2" w14:textId="77777777" w:rsidR="002157DC" w:rsidRDefault="002157DC">
      <w:r>
        <w:separator/>
      </w:r>
    </w:p>
  </w:endnote>
  <w:endnote w:type="continuationSeparator" w:id="0">
    <w:p w14:paraId="1FB60011" w14:textId="77777777" w:rsidR="002157DC" w:rsidRDefault="002157DC">
      <w:r>
        <w:continuationSeparator/>
      </w:r>
    </w:p>
  </w:endnote>
  <w:endnote w:type="continuationNotice" w:id="1">
    <w:p w14:paraId="7A2E75F6" w14:textId="77777777" w:rsidR="002157DC" w:rsidRDefault="002157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3F690" w14:textId="77777777" w:rsidR="002157DC" w:rsidRDefault="002157DC">
      <w:r>
        <w:separator/>
      </w:r>
    </w:p>
  </w:footnote>
  <w:footnote w:type="continuationSeparator" w:id="0">
    <w:p w14:paraId="4496AF06" w14:textId="77777777" w:rsidR="002157DC" w:rsidRDefault="002157DC">
      <w:r>
        <w:continuationSeparator/>
      </w:r>
    </w:p>
  </w:footnote>
  <w:footnote w:type="continuationNotice" w:id="1">
    <w:p w14:paraId="21D871F8" w14:textId="77777777" w:rsidR="002157DC" w:rsidRDefault="002157D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1933" w:rsidRDefault="005819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82"/>
    <w:rsid w:val="00014ECC"/>
    <w:rsid w:val="00022D0D"/>
    <w:rsid w:val="00022E4A"/>
    <w:rsid w:val="00033A77"/>
    <w:rsid w:val="000409D7"/>
    <w:rsid w:val="0004239B"/>
    <w:rsid w:val="0004333A"/>
    <w:rsid w:val="000469F0"/>
    <w:rsid w:val="00060B1B"/>
    <w:rsid w:val="000610B0"/>
    <w:rsid w:val="00065AEB"/>
    <w:rsid w:val="00071DB1"/>
    <w:rsid w:val="00077F33"/>
    <w:rsid w:val="00082585"/>
    <w:rsid w:val="00086C34"/>
    <w:rsid w:val="00092A1F"/>
    <w:rsid w:val="00093F89"/>
    <w:rsid w:val="000A6394"/>
    <w:rsid w:val="000B638D"/>
    <w:rsid w:val="000B6BC9"/>
    <w:rsid w:val="000B7FED"/>
    <w:rsid w:val="000C038A"/>
    <w:rsid w:val="000C2C89"/>
    <w:rsid w:val="000C6598"/>
    <w:rsid w:val="000D1307"/>
    <w:rsid w:val="000D44B3"/>
    <w:rsid w:val="000D51E0"/>
    <w:rsid w:val="000D67E8"/>
    <w:rsid w:val="0010002F"/>
    <w:rsid w:val="00107BCD"/>
    <w:rsid w:val="00113F91"/>
    <w:rsid w:val="001168ED"/>
    <w:rsid w:val="00123D6D"/>
    <w:rsid w:val="00127FDC"/>
    <w:rsid w:val="00143694"/>
    <w:rsid w:val="00145D43"/>
    <w:rsid w:val="00146F83"/>
    <w:rsid w:val="00156F01"/>
    <w:rsid w:val="00162E40"/>
    <w:rsid w:val="00162FCD"/>
    <w:rsid w:val="00167B0A"/>
    <w:rsid w:val="001771F2"/>
    <w:rsid w:val="001813A8"/>
    <w:rsid w:val="00183FC0"/>
    <w:rsid w:val="00186AE8"/>
    <w:rsid w:val="00191E30"/>
    <w:rsid w:val="00192C46"/>
    <w:rsid w:val="00197DD2"/>
    <w:rsid w:val="001A08B3"/>
    <w:rsid w:val="001A1CAE"/>
    <w:rsid w:val="001A7B60"/>
    <w:rsid w:val="001B1907"/>
    <w:rsid w:val="001B52F0"/>
    <w:rsid w:val="001B7A65"/>
    <w:rsid w:val="001E1F98"/>
    <w:rsid w:val="001E41F3"/>
    <w:rsid w:val="001E5920"/>
    <w:rsid w:val="001F1163"/>
    <w:rsid w:val="001F1DD6"/>
    <w:rsid w:val="001F288A"/>
    <w:rsid w:val="001F2C54"/>
    <w:rsid w:val="001F6EFA"/>
    <w:rsid w:val="00200DFA"/>
    <w:rsid w:val="002031D8"/>
    <w:rsid w:val="0021019E"/>
    <w:rsid w:val="002157DC"/>
    <w:rsid w:val="0022304F"/>
    <w:rsid w:val="00225C66"/>
    <w:rsid w:val="002337B2"/>
    <w:rsid w:val="00237329"/>
    <w:rsid w:val="00253621"/>
    <w:rsid w:val="0026004D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D569B"/>
    <w:rsid w:val="002E0301"/>
    <w:rsid w:val="002E20B6"/>
    <w:rsid w:val="002E472E"/>
    <w:rsid w:val="002F21A5"/>
    <w:rsid w:val="002F6041"/>
    <w:rsid w:val="002F731D"/>
    <w:rsid w:val="002F7AD2"/>
    <w:rsid w:val="00305409"/>
    <w:rsid w:val="00305E2B"/>
    <w:rsid w:val="00312F90"/>
    <w:rsid w:val="00317336"/>
    <w:rsid w:val="00323047"/>
    <w:rsid w:val="00324D77"/>
    <w:rsid w:val="003306CE"/>
    <w:rsid w:val="00336B91"/>
    <w:rsid w:val="003469DA"/>
    <w:rsid w:val="0035354E"/>
    <w:rsid w:val="00355527"/>
    <w:rsid w:val="003609EF"/>
    <w:rsid w:val="0036231A"/>
    <w:rsid w:val="003628B7"/>
    <w:rsid w:val="00367DFB"/>
    <w:rsid w:val="003709F2"/>
    <w:rsid w:val="003722D9"/>
    <w:rsid w:val="00374DD4"/>
    <w:rsid w:val="0037785A"/>
    <w:rsid w:val="003829BF"/>
    <w:rsid w:val="003843F6"/>
    <w:rsid w:val="00385036"/>
    <w:rsid w:val="00386BAE"/>
    <w:rsid w:val="003B0FCE"/>
    <w:rsid w:val="003B48F8"/>
    <w:rsid w:val="003B6B8F"/>
    <w:rsid w:val="003C70A2"/>
    <w:rsid w:val="003D0C58"/>
    <w:rsid w:val="003D6C79"/>
    <w:rsid w:val="003E1A36"/>
    <w:rsid w:val="003F2B82"/>
    <w:rsid w:val="003F7B7C"/>
    <w:rsid w:val="00404F9B"/>
    <w:rsid w:val="00410371"/>
    <w:rsid w:val="00412E81"/>
    <w:rsid w:val="0041306A"/>
    <w:rsid w:val="00413C98"/>
    <w:rsid w:val="004214E1"/>
    <w:rsid w:val="004220C6"/>
    <w:rsid w:val="00423F3B"/>
    <w:rsid w:val="004242F1"/>
    <w:rsid w:val="00424515"/>
    <w:rsid w:val="004507A4"/>
    <w:rsid w:val="00450F05"/>
    <w:rsid w:val="0045576E"/>
    <w:rsid w:val="00484A42"/>
    <w:rsid w:val="00493DCB"/>
    <w:rsid w:val="004952D0"/>
    <w:rsid w:val="004B75B7"/>
    <w:rsid w:val="004C7E13"/>
    <w:rsid w:val="004E0CAA"/>
    <w:rsid w:val="005032AF"/>
    <w:rsid w:val="00506C13"/>
    <w:rsid w:val="0051144C"/>
    <w:rsid w:val="00511FFC"/>
    <w:rsid w:val="0051580D"/>
    <w:rsid w:val="005225F2"/>
    <w:rsid w:val="005256BA"/>
    <w:rsid w:val="00526BEA"/>
    <w:rsid w:val="0053484E"/>
    <w:rsid w:val="00540EF2"/>
    <w:rsid w:val="00547111"/>
    <w:rsid w:val="00547E0F"/>
    <w:rsid w:val="00563A1C"/>
    <w:rsid w:val="00581933"/>
    <w:rsid w:val="00581B02"/>
    <w:rsid w:val="00587C57"/>
    <w:rsid w:val="0059219F"/>
    <w:rsid w:val="00592D74"/>
    <w:rsid w:val="005A2501"/>
    <w:rsid w:val="005B41A6"/>
    <w:rsid w:val="005C4850"/>
    <w:rsid w:val="005D07C6"/>
    <w:rsid w:val="005D1F36"/>
    <w:rsid w:val="005E0B07"/>
    <w:rsid w:val="005E12F0"/>
    <w:rsid w:val="005E1736"/>
    <w:rsid w:val="005E200E"/>
    <w:rsid w:val="005E2C44"/>
    <w:rsid w:val="005F1FD5"/>
    <w:rsid w:val="00602EE3"/>
    <w:rsid w:val="0060715C"/>
    <w:rsid w:val="0061576C"/>
    <w:rsid w:val="00621188"/>
    <w:rsid w:val="0062250D"/>
    <w:rsid w:val="006257ED"/>
    <w:rsid w:val="0065314F"/>
    <w:rsid w:val="00657BFC"/>
    <w:rsid w:val="00665C47"/>
    <w:rsid w:val="00683D82"/>
    <w:rsid w:val="0069500C"/>
    <w:rsid w:val="00695808"/>
    <w:rsid w:val="0069679B"/>
    <w:rsid w:val="006A29D5"/>
    <w:rsid w:val="006B46FB"/>
    <w:rsid w:val="006B62D3"/>
    <w:rsid w:val="006C16E4"/>
    <w:rsid w:val="006C218A"/>
    <w:rsid w:val="006C4BBB"/>
    <w:rsid w:val="006D240F"/>
    <w:rsid w:val="006E0387"/>
    <w:rsid w:val="006E21FB"/>
    <w:rsid w:val="006F53F6"/>
    <w:rsid w:val="00713C8D"/>
    <w:rsid w:val="00730BBF"/>
    <w:rsid w:val="00731119"/>
    <w:rsid w:val="00732D74"/>
    <w:rsid w:val="00732DD4"/>
    <w:rsid w:val="0074641A"/>
    <w:rsid w:val="00756DE9"/>
    <w:rsid w:val="007734BB"/>
    <w:rsid w:val="007756B1"/>
    <w:rsid w:val="00776B65"/>
    <w:rsid w:val="00792342"/>
    <w:rsid w:val="00796666"/>
    <w:rsid w:val="007977A8"/>
    <w:rsid w:val="007B37E5"/>
    <w:rsid w:val="007B512A"/>
    <w:rsid w:val="007C2097"/>
    <w:rsid w:val="007C72DE"/>
    <w:rsid w:val="007D2B71"/>
    <w:rsid w:val="007D6A07"/>
    <w:rsid w:val="007D7691"/>
    <w:rsid w:val="007E1CAF"/>
    <w:rsid w:val="007E3B27"/>
    <w:rsid w:val="007F7259"/>
    <w:rsid w:val="008040A8"/>
    <w:rsid w:val="00807EEE"/>
    <w:rsid w:val="00807F8B"/>
    <w:rsid w:val="00820D7D"/>
    <w:rsid w:val="00821136"/>
    <w:rsid w:val="008279FA"/>
    <w:rsid w:val="008332E7"/>
    <w:rsid w:val="00835F61"/>
    <w:rsid w:val="00837582"/>
    <w:rsid w:val="008465A6"/>
    <w:rsid w:val="008626E7"/>
    <w:rsid w:val="00870EE7"/>
    <w:rsid w:val="008863B9"/>
    <w:rsid w:val="008960EB"/>
    <w:rsid w:val="008A17D9"/>
    <w:rsid w:val="008A45A6"/>
    <w:rsid w:val="008B62C6"/>
    <w:rsid w:val="008B64A7"/>
    <w:rsid w:val="008C2CF8"/>
    <w:rsid w:val="008D3CC0"/>
    <w:rsid w:val="008F3789"/>
    <w:rsid w:val="008F686C"/>
    <w:rsid w:val="00910E45"/>
    <w:rsid w:val="00911790"/>
    <w:rsid w:val="009148DE"/>
    <w:rsid w:val="00924118"/>
    <w:rsid w:val="009335D2"/>
    <w:rsid w:val="0093653E"/>
    <w:rsid w:val="00941CD4"/>
    <w:rsid w:val="00941E30"/>
    <w:rsid w:val="00964F4B"/>
    <w:rsid w:val="00970CC7"/>
    <w:rsid w:val="00971C06"/>
    <w:rsid w:val="009777D9"/>
    <w:rsid w:val="00981B9A"/>
    <w:rsid w:val="00991B88"/>
    <w:rsid w:val="009A5753"/>
    <w:rsid w:val="009A579D"/>
    <w:rsid w:val="009B00E4"/>
    <w:rsid w:val="009B5C79"/>
    <w:rsid w:val="009C0865"/>
    <w:rsid w:val="009C320E"/>
    <w:rsid w:val="009D3163"/>
    <w:rsid w:val="009D35C6"/>
    <w:rsid w:val="009D4E18"/>
    <w:rsid w:val="009D51B5"/>
    <w:rsid w:val="009E3297"/>
    <w:rsid w:val="009E7D49"/>
    <w:rsid w:val="009F4FEE"/>
    <w:rsid w:val="009F734F"/>
    <w:rsid w:val="00A07488"/>
    <w:rsid w:val="00A11AD3"/>
    <w:rsid w:val="00A12DDB"/>
    <w:rsid w:val="00A246B6"/>
    <w:rsid w:val="00A32727"/>
    <w:rsid w:val="00A33148"/>
    <w:rsid w:val="00A42208"/>
    <w:rsid w:val="00A47E70"/>
    <w:rsid w:val="00A50CF0"/>
    <w:rsid w:val="00A552A9"/>
    <w:rsid w:val="00A561F8"/>
    <w:rsid w:val="00A566E9"/>
    <w:rsid w:val="00A66E67"/>
    <w:rsid w:val="00A700F8"/>
    <w:rsid w:val="00A75242"/>
    <w:rsid w:val="00A7671C"/>
    <w:rsid w:val="00A82B6C"/>
    <w:rsid w:val="00A85025"/>
    <w:rsid w:val="00A90A42"/>
    <w:rsid w:val="00A946E3"/>
    <w:rsid w:val="00A956CC"/>
    <w:rsid w:val="00AA2CBC"/>
    <w:rsid w:val="00AA69C0"/>
    <w:rsid w:val="00AB299D"/>
    <w:rsid w:val="00AB4EEE"/>
    <w:rsid w:val="00AB58A2"/>
    <w:rsid w:val="00AB691F"/>
    <w:rsid w:val="00AC3533"/>
    <w:rsid w:val="00AC5820"/>
    <w:rsid w:val="00AD1CD8"/>
    <w:rsid w:val="00AD27D9"/>
    <w:rsid w:val="00AF2637"/>
    <w:rsid w:val="00AF6D9C"/>
    <w:rsid w:val="00B014BF"/>
    <w:rsid w:val="00B02BAE"/>
    <w:rsid w:val="00B0588D"/>
    <w:rsid w:val="00B07F6F"/>
    <w:rsid w:val="00B20DB9"/>
    <w:rsid w:val="00B258BB"/>
    <w:rsid w:val="00B27FD8"/>
    <w:rsid w:val="00B32DD1"/>
    <w:rsid w:val="00B3757A"/>
    <w:rsid w:val="00B50C89"/>
    <w:rsid w:val="00B606FA"/>
    <w:rsid w:val="00B65E7D"/>
    <w:rsid w:val="00B67B97"/>
    <w:rsid w:val="00B73CE9"/>
    <w:rsid w:val="00B75FE2"/>
    <w:rsid w:val="00B818AA"/>
    <w:rsid w:val="00B87436"/>
    <w:rsid w:val="00B92A86"/>
    <w:rsid w:val="00B968C8"/>
    <w:rsid w:val="00BA3EC5"/>
    <w:rsid w:val="00BA51D9"/>
    <w:rsid w:val="00BA653E"/>
    <w:rsid w:val="00BB10B9"/>
    <w:rsid w:val="00BB1B3C"/>
    <w:rsid w:val="00BB2FE7"/>
    <w:rsid w:val="00BB5DFC"/>
    <w:rsid w:val="00BD1F74"/>
    <w:rsid w:val="00BD279D"/>
    <w:rsid w:val="00BD6BB8"/>
    <w:rsid w:val="00BE2275"/>
    <w:rsid w:val="00BE6603"/>
    <w:rsid w:val="00BE6977"/>
    <w:rsid w:val="00C0610A"/>
    <w:rsid w:val="00C07616"/>
    <w:rsid w:val="00C32BB7"/>
    <w:rsid w:val="00C5007C"/>
    <w:rsid w:val="00C53728"/>
    <w:rsid w:val="00C6215E"/>
    <w:rsid w:val="00C66BA2"/>
    <w:rsid w:val="00C730D3"/>
    <w:rsid w:val="00C73BE9"/>
    <w:rsid w:val="00C80641"/>
    <w:rsid w:val="00C83B5E"/>
    <w:rsid w:val="00C85D94"/>
    <w:rsid w:val="00C900CD"/>
    <w:rsid w:val="00C939B9"/>
    <w:rsid w:val="00C95985"/>
    <w:rsid w:val="00CA68A3"/>
    <w:rsid w:val="00CC3D20"/>
    <w:rsid w:val="00CC4B14"/>
    <w:rsid w:val="00CC5026"/>
    <w:rsid w:val="00CC5FB6"/>
    <w:rsid w:val="00CC68D0"/>
    <w:rsid w:val="00CD5581"/>
    <w:rsid w:val="00CE04BB"/>
    <w:rsid w:val="00CF0BD7"/>
    <w:rsid w:val="00D02B37"/>
    <w:rsid w:val="00D03F9A"/>
    <w:rsid w:val="00D06298"/>
    <w:rsid w:val="00D06D51"/>
    <w:rsid w:val="00D11694"/>
    <w:rsid w:val="00D14E0A"/>
    <w:rsid w:val="00D24991"/>
    <w:rsid w:val="00D354F4"/>
    <w:rsid w:val="00D359E1"/>
    <w:rsid w:val="00D36DBC"/>
    <w:rsid w:val="00D44B9C"/>
    <w:rsid w:val="00D47BFD"/>
    <w:rsid w:val="00D50255"/>
    <w:rsid w:val="00D50D63"/>
    <w:rsid w:val="00D5217A"/>
    <w:rsid w:val="00D52A5C"/>
    <w:rsid w:val="00D6064E"/>
    <w:rsid w:val="00D627DD"/>
    <w:rsid w:val="00D654EB"/>
    <w:rsid w:val="00D66520"/>
    <w:rsid w:val="00D73EB1"/>
    <w:rsid w:val="00D81C09"/>
    <w:rsid w:val="00D95734"/>
    <w:rsid w:val="00D97EE1"/>
    <w:rsid w:val="00DB6A8F"/>
    <w:rsid w:val="00DC1C72"/>
    <w:rsid w:val="00DC731D"/>
    <w:rsid w:val="00DD1BC0"/>
    <w:rsid w:val="00DD3B4F"/>
    <w:rsid w:val="00DD3BD5"/>
    <w:rsid w:val="00DE34CF"/>
    <w:rsid w:val="00DE3805"/>
    <w:rsid w:val="00DF0C5C"/>
    <w:rsid w:val="00DF580E"/>
    <w:rsid w:val="00DF63E0"/>
    <w:rsid w:val="00E02F65"/>
    <w:rsid w:val="00E13F3D"/>
    <w:rsid w:val="00E16AFE"/>
    <w:rsid w:val="00E16ECD"/>
    <w:rsid w:val="00E1708C"/>
    <w:rsid w:val="00E24C9B"/>
    <w:rsid w:val="00E25C9A"/>
    <w:rsid w:val="00E34898"/>
    <w:rsid w:val="00E41B5A"/>
    <w:rsid w:val="00E42656"/>
    <w:rsid w:val="00E455D4"/>
    <w:rsid w:val="00E46A73"/>
    <w:rsid w:val="00E61ABB"/>
    <w:rsid w:val="00E64E42"/>
    <w:rsid w:val="00E74421"/>
    <w:rsid w:val="00E76591"/>
    <w:rsid w:val="00E8392C"/>
    <w:rsid w:val="00E84358"/>
    <w:rsid w:val="00E853B1"/>
    <w:rsid w:val="00E874EF"/>
    <w:rsid w:val="00E9187D"/>
    <w:rsid w:val="00E93F6C"/>
    <w:rsid w:val="00E97C43"/>
    <w:rsid w:val="00EA7C68"/>
    <w:rsid w:val="00EB09B7"/>
    <w:rsid w:val="00EC082A"/>
    <w:rsid w:val="00EC2A1B"/>
    <w:rsid w:val="00EC51CB"/>
    <w:rsid w:val="00ED2BDB"/>
    <w:rsid w:val="00EE6453"/>
    <w:rsid w:val="00EE7D7C"/>
    <w:rsid w:val="00EF111B"/>
    <w:rsid w:val="00F00F82"/>
    <w:rsid w:val="00F0645F"/>
    <w:rsid w:val="00F23429"/>
    <w:rsid w:val="00F25D98"/>
    <w:rsid w:val="00F300FB"/>
    <w:rsid w:val="00F42A98"/>
    <w:rsid w:val="00F467A2"/>
    <w:rsid w:val="00F50B7E"/>
    <w:rsid w:val="00F52377"/>
    <w:rsid w:val="00F52EB6"/>
    <w:rsid w:val="00F80305"/>
    <w:rsid w:val="00F85078"/>
    <w:rsid w:val="00F868FA"/>
    <w:rsid w:val="00F925D5"/>
    <w:rsid w:val="00F94F8B"/>
    <w:rsid w:val="00F96B90"/>
    <w:rsid w:val="00FA47C2"/>
    <w:rsid w:val="00FA4808"/>
    <w:rsid w:val="00FB6386"/>
    <w:rsid w:val="00FC09B5"/>
    <w:rsid w:val="00FC69FA"/>
    <w:rsid w:val="00FD0871"/>
    <w:rsid w:val="00FD1B3A"/>
    <w:rsid w:val="00FD5391"/>
    <w:rsid w:val="00FD7D6A"/>
    <w:rsid w:val="00FE7B08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73EB1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har2">
    <w:name w:val="批注文字 Char"/>
    <w:link w:val="ac"/>
    <w:qFormat/>
    <w:rsid w:val="00D73EB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73EB1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D73EB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73E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73EB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73EB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"/>
    <w:link w:val="af5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"/>
    <w:basedOn w:val="a"/>
    <w:link w:val="Char7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73EB1"/>
  </w:style>
  <w:style w:type="character" w:customStyle="1" w:styleId="6Char">
    <w:name w:val="标题 6 Char"/>
    <w:link w:val="6"/>
    <w:rsid w:val="00D73E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3E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3E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3EB1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73EB1"/>
  </w:style>
  <w:style w:type="table" w:customStyle="1" w:styleId="27">
    <w:name w:val="网格型2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73EB1"/>
  </w:style>
  <w:style w:type="table" w:customStyle="1" w:styleId="34">
    <w:name w:val="网格型3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4130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3Char">
    <w:name w:val="B3 Char"/>
    <w:link w:val="B3"/>
    <w:rsid w:val="005E200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5E200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E200E"/>
    <w:rPr>
      <w:color w:val="2B579A"/>
      <w:shd w:val="clear" w:color="auto" w:fill="E6E6E6"/>
    </w:rPr>
  </w:style>
  <w:style w:type="character" w:customStyle="1" w:styleId="EditorsNoteZchn">
    <w:name w:val="Editor's Note Zchn"/>
    <w:rsid w:val="005E200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E200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5E200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5E200E"/>
    <w:rPr>
      <w:b/>
    </w:rPr>
  </w:style>
  <w:style w:type="paragraph" w:customStyle="1" w:styleId="af7">
    <w:name w:val="a"/>
    <w:basedOn w:val="CRCoverPage"/>
    <w:rsid w:val="005E200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E200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E200E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5NUHHDQN7SK2-1476151046-509191</_dlc_DocId>
    <_dlc_DocIdUrl xmlns="f166a696-7b5b-4ccd-9f0c-ffde0cceec81">
      <Url>https://ericsson.sharepoint.com/sites/star/_layouts/15/DocIdRedir.aspx?ID=5NUHHDQN7SK2-1476151046-509191</Url>
      <Description>5NUHHDQN7SK2-1476151046-509191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A5B0E9-B119-4950-81C4-4DDC61F0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4891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Unicom</cp:lastModifiedBy>
  <cp:revision>320</cp:revision>
  <cp:lastPrinted>1900-01-01T00:00:00Z</cp:lastPrinted>
  <dcterms:created xsi:type="dcterms:W3CDTF">2020-10-21T12:07:00Z</dcterms:created>
  <dcterms:modified xsi:type="dcterms:W3CDTF">2022-02-10T09:09:00Z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0cec27b3-ad9b-48a0-811c-41e97649b9cc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